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6A" w:rsidRDefault="002A6C6A" w:rsidP="002A6C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#88-e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201</w:t>
      </w:r>
      <w:r w:rsidR="008A7645">
        <w:rPr>
          <w:b/>
          <w:i/>
          <w:sz w:val="28"/>
          <w:lang w:eastAsia="ko-KR"/>
        </w:rPr>
        <w:t>336</w:t>
      </w:r>
    </w:p>
    <w:p w:rsidR="002A6C6A" w:rsidRDefault="002A6C6A" w:rsidP="002A6C6A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29 June –</w:t>
      </w:r>
      <w:r>
        <w:rPr>
          <w:rFonts w:ascii="Arial" w:hAnsi="Arial"/>
          <w:b/>
          <w:noProof/>
          <w:sz w:val="24"/>
        </w:rPr>
        <w:t xml:space="preserve"> 1 July 2020</w:t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</w:r>
      <w:r w:rsidR="005F2E00">
        <w:rPr>
          <w:rFonts w:ascii="Arial" w:hAnsi="Arial"/>
          <w:b/>
          <w:noProof/>
          <w:sz w:val="24"/>
        </w:rPr>
        <w:tab/>
        <w:t>(revision of CP-201</w:t>
      </w:r>
      <w:r w:rsidR="0082223A">
        <w:rPr>
          <w:rFonts w:ascii="Arial" w:hAnsi="Arial"/>
          <w:b/>
          <w:noProof/>
          <w:sz w:val="24"/>
        </w:rPr>
        <w:t>179</w:t>
      </w:r>
      <w:bookmarkStart w:id="1" w:name="_GoBack"/>
      <w:bookmarkEnd w:id="1"/>
      <w:r w:rsidR="005F2E00">
        <w:rPr>
          <w:rFonts w:ascii="Arial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D87419" w:rsidP="007345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7419">
              <w:rPr>
                <w:rFonts w:hint="eastAsia"/>
                <w:b/>
                <w:noProof/>
                <w:sz w:val="28"/>
              </w:rPr>
              <w:t>0</w:t>
            </w:r>
            <w:r w:rsidRPr="00D87419">
              <w:rPr>
                <w:b/>
                <w:noProof/>
                <w:sz w:val="28"/>
              </w:rPr>
              <w:t>196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8A7645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622D0" w:rsidP="003B5BD0">
            <w:pPr>
              <w:pStyle w:val="CRCoverPage"/>
              <w:spacing w:after="0"/>
              <w:ind w:left="100"/>
              <w:rPr>
                <w:noProof/>
              </w:rPr>
            </w:pPr>
            <w:r w:rsidRPr="00C622D0">
              <w:t>Remove the Abnormal_Behaviour applicability for ueMobilityInfos in AnalyticsData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C6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622D0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C6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53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22D0">
              <w:rPr>
                <w:noProof/>
              </w:rPr>
              <w:t>17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C622D0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Pr="00831310" w:rsidRDefault="00831310" w:rsidP="00831310">
            <w:pPr>
              <w:pStyle w:val="TAL"/>
              <w:rPr>
                <w:rFonts w:cs="Arial"/>
                <w:szCs w:val="18"/>
              </w:rPr>
            </w:pPr>
            <w:r w:rsidRPr="00C622D0">
              <w:t>ueMobilityInfos in AnalyticsData</w:t>
            </w:r>
            <w:r>
              <w:t xml:space="preserve"> is only applicable for </w:t>
            </w:r>
            <w:r>
              <w:rPr>
                <w:rFonts w:eastAsia="Times New Roman"/>
              </w:rPr>
              <w:t>Ue_Mobility</w:t>
            </w:r>
            <w:r>
              <w:rPr>
                <w:rFonts w:cs="Arial"/>
                <w:szCs w:val="18"/>
              </w:rPr>
              <w:t xml:space="preserve"> not for </w:t>
            </w:r>
            <w:r w:rsidRPr="00C622D0">
              <w:t>Abnormal_Behaviour</w:t>
            </w:r>
            <w: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831310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D0">
              <w:t>Remove the Abnormal_Behaviour applicability for ueMobilityInfos in AnalyticsData</w:t>
            </w:r>
            <w:r w:rsidR="00A16391"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831310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supported applicability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622D0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5.6.3.3.14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 w:rsidP="00C622D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C622D0">
              <w:rPr>
                <w:noProof/>
              </w:rPr>
              <w:t>does not impact the OpenAPI file</w:t>
            </w:r>
            <w:r w:rsidR="00694704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704" w:rsidRPr="00C622D0" w:rsidRDefault="00694704" w:rsidP="00C622D0">
            <w:pPr>
              <w:spacing w:after="0"/>
              <w:rPr>
                <w:b/>
                <w:noProof/>
                <w:u w:val="single"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:rsidR="00E82EEC" w:rsidRDefault="00E82EEC" w:rsidP="00E82EEC">
      <w:pPr>
        <w:pStyle w:val="5"/>
      </w:pPr>
      <w:bookmarkStart w:id="8" w:name="_Toc28013462"/>
      <w:bookmarkStart w:id="9" w:name="_Toc36040218"/>
      <w:bookmarkStart w:id="10" w:name="_Toc20401832"/>
      <w:r>
        <w:t>5.6.3.3.14</w:t>
      </w:r>
      <w:r>
        <w:tab/>
        <w:t>Type AnalyticsData</w:t>
      </w:r>
      <w:bookmarkEnd w:id="8"/>
      <w:bookmarkEnd w:id="9"/>
    </w:p>
    <w:p w:rsidR="00E82EEC" w:rsidRDefault="00E82EEC" w:rsidP="00E82EEC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EEC" w:rsidRDefault="00E82EEC" w:rsidP="00DC7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ueMobilityInfos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Del="00EF2AAC" w:rsidRDefault="00E82EEC" w:rsidP="00EF2AAC">
            <w:pPr>
              <w:pStyle w:val="TAL"/>
              <w:rPr>
                <w:del w:id="11" w:author="Huawei" w:date="2020-06-17T10:27:00Z"/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  <w:del w:id="12" w:author="Huawei" w:date="2020-06-17T10:27:00Z">
              <w:r w:rsidDel="00EF2AAC">
                <w:rPr>
                  <w:rFonts w:cs="Arial"/>
                  <w:szCs w:val="18"/>
                </w:rPr>
                <w:delText xml:space="preserve"> </w:delText>
              </w:r>
            </w:del>
          </w:p>
          <w:p w:rsidR="00E82EEC" w:rsidRDefault="00E82EEC">
            <w:pPr>
              <w:pStyle w:val="TAL"/>
              <w:rPr>
                <w:rFonts w:cs="Arial"/>
                <w:szCs w:val="18"/>
              </w:rPr>
            </w:pPr>
            <w:del w:id="13" w:author="Huawei" w:date="2020-06-17T10:27:00Z">
              <w:r w:rsidDel="00EF2AAC">
                <w:rPr>
                  <w:rFonts w:cs="Arial"/>
                  <w:szCs w:val="18"/>
                  <w:lang w:eastAsia="zh-CN"/>
                </w:rPr>
                <w:delText>Abnormal_Behavior</w:delText>
              </w:r>
            </w:del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ueCommInfos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nwPerfInfos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array(NetworkPerfExposure)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The network performance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Network_Performance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abnormalInfos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array(AbnormalExposure)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:rsidR="00E82EEC" w:rsidRDefault="00E82EEC" w:rsidP="00DC701A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congestInfos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array(CongestInfo)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qosSustainInfos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array(QosSustainabilityExposure)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Contains the QoS sustainability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rPr>
                <w:rFonts w:cs="Arial"/>
                <w:szCs w:val="18"/>
              </w:rPr>
              <w:t>QoS_Sustainability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suppFeat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C634F" w:rsidRDefault="006C634F" w:rsidP="006C634F">
      <w:pPr>
        <w:pStyle w:val="PL"/>
      </w:pP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EED" w:rsidRDefault="00084EED">
      <w:r>
        <w:separator/>
      </w:r>
    </w:p>
  </w:endnote>
  <w:endnote w:type="continuationSeparator" w:id="0">
    <w:p w:rsidR="00084EED" w:rsidRDefault="0008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EED" w:rsidRDefault="00084EED">
      <w:r>
        <w:separator/>
      </w:r>
    </w:p>
  </w:footnote>
  <w:footnote w:type="continuationSeparator" w:id="0">
    <w:p w:rsidR="00084EED" w:rsidRDefault="00084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0012992"/>
    <w:multiLevelType w:val="hybridMultilevel"/>
    <w:tmpl w:val="A50419CE"/>
    <w:lvl w:ilvl="0" w:tplc="22266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03C584C"/>
    <w:multiLevelType w:val="hybridMultilevel"/>
    <w:tmpl w:val="57A6F0E8"/>
    <w:lvl w:ilvl="0" w:tplc="B03A46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B67891"/>
    <w:multiLevelType w:val="hybridMultilevel"/>
    <w:tmpl w:val="5E0E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5"/>
  </w:num>
  <w:num w:numId="16">
    <w:abstractNumId w:val="8"/>
  </w:num>
  <w:num w:numId="17">
    <w:abstractNumId w:val="19"/>
  </w:num>
  <w:num w:numId="18">
    <w:abstractNumId w:val="4"/>
  </w:num>
  <w:num w:numId="19">
    <w:abstractNumId w:val="26"/>
  </w:num>
  <w:num w:numId="20">
    <w:abstractNumId w:val="20"/>
  </w:num>
  <w:num w:numId="21">
    <w:abstractNumId w:val="14"/>
  </w:num>
  <w:num w:numId="22">
    <w:abstractNumId w:val="25"/>
  </w:num>
  <w:num w:numId="23">
    <w:abstractNumId w:val="9"/>
  </w:num>
  <w:num w:numId="24">
    <w:abstractNumId w:val="32"/>
  </w:num>
  <w:num w:numId="25">
    <w:abstractNumId w:val="21"/>
  </w:num>
  <w:num w:numId="26">
    <w:abstractNumId w:val="22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23"/>
  </w:num>
  <w:num w:numId="33">
    <w:abstractNumId w:val="27"/>
  </w:num>
  <w:num w:numId="3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84EED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00EE6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A6C6A"/>
    <w:rsid w:val="002C485D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E575B"/>
    <w:rsid w:val="003F1004"/>
    <w:rsid w:val="003F208C"/>
    <w:rsid w:val="0041025A"/>
    <w:rsid w:val="004222D1"/>
    <w:rsid w:val="00425CE5"/>
    <w:rsid w:val="004547CC"/>
    <w:rsid w:val="00457379"/>
    <w:rsid w:val="00462CE6"/>
    <w:rsid w:val="004778E5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E00E9"/>
    <w:rsid w:val="005036DB"/>
    <w:rsid w:val="0050706F"/>
    <w:rsid w:val="005076B7"/>
    <w:rsid w:val="0053052D"/>
    <w:rsid w:val="005331FA"/>
    <w:rsid w:val="005371B3"/>
    <w:rsid w:val="00537AEC"/>
    <w:rsid w:val="00560952"/>
    <w:rsid w:val="0056541D"/>
    <w:rsid w:val="00574FB2"/>
    <w:rsid w:val="005A73A5"/>
    <w:rsid w:val="005B7321"/>
    <w:rsid w:val="005C1C2A"/>
    <w:rsid w:val="005D4610"/>
    <w:rsid w:val="005E0FBF"/>
    <w:rsid w:val="005E330F"/>
    <w:rsid w:val="005E48CD"/>
    <w:rsid w:val="005F1CEE"/>
    <w:rsid w:val="005F2E00"/>
    <w:rsid w:val="00681038"/>
    <w:rsid w:val="00694704"/>
    <w:rsid w:val="006B67A4"/>
    <w:rsid w:val="006C634F"/>
    <w:rsid w:val="006D214B"/>
    <w:rsid w:val="006E7113"/>
    <w:rsid w:val="006F0D6F"/>
    <w:rsid w:val="006F34D4"/>
    <w:rsid w:val="00702201"/>
    <w:rsid w:val="007345E1"/>
    <w:rsid w:val="00741D3D"/>
    <w:rsid w:val="00773CBA"/>
    <w:rsid w:val="007764B5"/>
    <w:rsid w:val="00783A04"/>
    <w:rsid w:val="00787827"/>
    <w:rsid w:val="007B4BB5"/>
    <w:rsid w:val="007C07DE"/>
    <w:rsid w:val="007C632C"/>
    <w:rsid w:val="007D3DB5"/>
    <w:rsid w:val="007F383D"/>
    <w:rsid w:val="007F77EA"/>
    <w:rsid w:val="00801B50"/>
    <w:rsid w:val="0080749B"/>
    <w:rsid w:val="008076BC"/>
    <w:rsid w:val="0081235D"/>
    <w:rsid w:val="0081663D"/>
    <w:rsid w:val="0082223A"/>
    <w:rsid w:val="008262A4"/>
    <w:rsid w:val="0082639C"/>
    <w:rsid w:val="00827511"/>
    <w:rsid w:val="00830520"/>
    <w:rsid w:val="00831310"/>
    <w:rsid w:val="00844436"/>
    <w:rsid w:val="00856614"/>
    <w:rsid w:val="008627F9"/>
    <w:rsid w:val="0086777B"/>
    <w:rsid w:val="00887C94"/>
    <w:rsid w:val="00891530"/>
    <w:rsid w:val="008A7645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8F5A03"/>
    <w:rsid w:val="00900F1C"/>
    <w:rsid w:val="009057CC"/>
    <w:rsid w:val="009175C0"/>
    <w:rsid w:val="00944AB9"/>
    <w:rsid w:val="00954536"/>
    <w:rsid w:val="00971A1D"/>
    <w:rsid w:val="0097228E"/>
    <w:rsid w:val="00984FC9"/>
    <w:rsid w:val="00997C14"/>
    <w:rsid w:val="009B494A"/>
    <w:rsid w:val="009C7239"/>
    <w:rsid w:val="009D3878"/>
    <w:rsid w:val="009E23A9"/>
    <w:rsid w:val="009E7ED7"/>
    <w:rsid w:val="00A012CF"/>
    <w:rsid w:val="00A04870"/>
    <w:rsid w:val="00A05EE9"/>
    <w:rsid w:val="00A139B9"/>
    <w:rsid w:val="00A16391"/>
    <w:rsid w:val="00A42CAA"/>
    <w:rsid w:val="00A45D44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C1DB1"/>
    <w:rsid w:val="00BE038C"/>
    <w:rsid w:val="00BE459C"/>
    <w:rsid w:val="00BE5063"/>
    <w:rsid w:val="00C0163A"/>
    <w:rsid w:val="00C11EB0"/>
    <w:rsid w:val="00C132FA"/>
    <w:rsid w:val="00C546D3"/>
    <w:rsid w:val="00C61DBA"/>
    <w:rsid w:val="00C622D0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5314F"/>
    <w:rsid w:val="00D712B3"/>
    <w:rsid w:val="00D73A41"/>
    <w:rsid w:val="00D872E4"/>
    <w:rsid w:val="00D87419"/>
    <w:rsid w:val="00D93510"/>
    <w:rsid w:val="00DA539B"/>
    <w:rsid w:val="00DB5C36"/>
    <w:rsid w:val="00DB69EB"/>
    <w:rsid w:val="00DC116E"/>
    <w:rsid w:val="00DC27E0"/>
    <w:rsid w:val="00DC3CA3"/>
    <w:rsid w:val="00DC77C8"/>
    <w:rsid w:val="00DD2E19"/>
    <w:rsid w:val="00DD3180"/>
    <w:rsid w:val="00DD3EB7"/>
    <w:rsid w:val="00DE6C68"/>
    <w:rsid w:val="00DF6A85"/>
    <w:rsid w:val="00E01546"/>
    <w:rsid w:val="00E11267"/>
    <w:rsid w:val="00E119AA"/>
    <w:rsid w:val="00E31D50"/>
    <w:rsid w:val="00E63768"/>
    <w:rsid w:val="00E82EEC"/>
    <w:rsid w:val="00E964C2"/>
    <w:rsid w:val="00EA2019"/>
    <w:rsid w:val="00EA7B55"/>
    <w:rsid w:val="00EC0D3F"/>
    <w:rsid w:val="00EC450A"/>
    <w:rsid w:val="00ED084C"/>
    <w:rsid w:val="00EF2AAC"/>
    <w:rsid w:val="00F021B1"/>
    <w:rsid w:val="00F02454"/>
    <w:rsid w:val="00F40BF5"/>
    <w:rsid w:val="00F430B6"/>
    <w:rsid w:val="00F54092"/>
    <w:rsid w:val="00F61FB0"/>
    <w:rsid w:val="00F81F60"/>
    <w:rsid w:val="00FA061E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FA06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1F306-DBAF-4230-BCFE-560882C8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5</cp:revision>
  <cp:lastPrinted>1900-01-01T08:00:00Z</cp:lastPrinted>
  <dcterms:created xsi:type="dcterms:W3CDTF">2020-06-25T13:40:00Z</dcterms:created>
  <dcterms:modified xsi:type="dcterms:W3CDTF">2020-06-25T13:47:00Z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(3)EmQMY5qDk0FfsCUOjY+Bd/wNEanGWprtabpv4ERMB49TpxmLeJpG0BZAYouWELqXJU9gBJc9
QIwiX8o2a0+eKftzNvgY3l7MMpdpu8Q+TP50ec50C7kjagoSE9Di4S0eAZFSDHUQJ/EXw6G9
ZjT1Yyd1RI/8U+WnkNwS38YFNWtVmzA+bq8BTVO22ZwXhQ2fNkPmE9wJodJGSxBPTKGLQLdE
QgvKcg+A9iELUlI0LN</vt:lpwstr>
  </property>
  <property fmtid="{D5CDD505-2E9C-101B-9397-08002B2CF9AE}" pid="22" name="_2015_ms_pID_7253431">
    <vt:lpwstr>UYHJ3Wh6pmmq0p5jibnRlxEouKFiarsUElj+PN7UOV9HXns5qsbJQ0
NYCrn5iIyQUVGz1S60bkwQ7RFLw2mG4KPeuM2YFmRqb+nsHjhkVtAKmHDL6HJ9ZT7R+esuhy
zXsaXouPzzwldv8aY+vW/NAwgPF4/NvFslA2Dz+hj1WqxXy8HK6pqKGFIj4zTGMcI85R+ULl
6fKRGOmmEv5li3oJNYauZFO0nEvd2zZ2RM5W</vt:lpwstr>
  </property>
  <property fmtid="{D5CDD505-2E9C-101B-9397-08002B2CF9AE}" pid="23" name="_2015_ms_pID_7253432">
    <vt:lpwstr>MH8z2kr4ONOrFhlcjR6/z1w=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1593049111</vt:lpwstr>
  </property>
</Properties>
</file>